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30009351"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B1505B">
        <w:rPr>
          <w:rFonts w:ascii="Arial" w:hAnsi="Arial" w:cs="Arial"/>
          <w:b/>
          <w:bCs/>
          <w:noProof/>
          <w:sz w:val="24"/>
          <w:szCs w:val="24"/>
        </w:rPr>
        <w:t>02892</w:t>
      </w:r>
      <w:bookmarkStart w:id="0" w:name="_GoBack"/>
      <w:bookmarkEnd w:id="0"/>
    </w:p>
    <w:p w14:paraId="146C0C26" w14:textId="1ED5E289" w:rsidR="00CF5B74" w:rsidRPr="00D3638C" w:rsidRDefault="00C27C7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149031C9"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45CD9" w:rsidRPr="00F45CD9">
        <w:rPr>
          <w:rFonts w:ascii="Arial" w:hAnsi="Arial" w:cs="Arial"/>
          <w:b/>
        </w:rPr>
        <w:t>architecture Assumption</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2CA211CA" w:rsidR="00304EF8" w:rsidRDefault="00304EF8" w:rsidP="00765F0E">
      <w:pPr>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 xml:space="preserve">a new architecture assumption that when a PIN is created at the same time the PEMC is created as well. </w:t>
      </w:r>
      <w:r w:rsidR="00BB2AEC">
        <w:rPr>
          <w:rFonts w:ascii="Arial" w:hAnsi="Arial" w:cs="Arial"/>
          <w:i/>
        </w:rPr>
        <w:t xml:space="preserve"> </w:t>
      </w:r>
    </w:p>
    <w:p w14:paraId="781A6BFF" w14:textId="77777777" w:rsidR="00304EF8" w:rsidRDefault="00304EF8" w:rsidP="00304EF8">
      <w:pPr>
        <w:pStyle w:val="1"/>
      </w:pPr>
      <w:r>
        <w:t>Discussion</w:t>
      </w:r>
    </w:p>
    <w:p w14:paraId="2A3A7C60" w14:textId="7D5F1F8F" w:rsidR="00F45CD9" w:rsidRDefault="005A7220" w:rsidP="00F45CD9">
      <w:pPr>
        <w:rPr>
          <w:rFonts w:eastAsia="等线"/>
          <w:i/>
          <w:lang w:eastAsia="zh-CN"/>
        </w:rPr>
      </w:pPr>
      <w:r w:rsidRPr="00E22126">
        <w:rPr>
          <w:rFonts w:eastAsiaTheme="minorEastAsia"/>
          <w:b/>
          <w:lang w:eastAsia="zh-CN"/>
        </w:rPr>
        <w:t xml:space="preserve">Observation </w:t>
      </w:r>
      <w:r>
        <w:rPr>
          <w:rFonts w:eastAsiaTheme="minorEastAsia"/>
          <w:b/>
          <w:lang w:eastAsia="zh-CN"/>
        </w:rPr>
        <w:t>2</w:t>
      </w:r>
      <w:r w:rsidRPr="00E22126">
        <w:rPr>
          <w:rFonts w:eastAsiaTheme="minorEastAsia"/>
          <w:b/>
          <w:lang w:eastAsia="zh-CN"/>
        </w:rPr>
        <w:t>:</w:t>
      </w:r>
      <w:r>
        <w:rPr>
          <w:rFonts w:eastAsiaTheme="minorEastAsia"/>
          <w:b/>
          <w:lang w:eastAsia="zh-CN"/>
        </w:rPr>
        <w:t xml:space="preserve"> </w:t>
      </w:r>
      <w:r w:rsidRPr="005A7220">
        <w:rPr>
          <w:rFonts w:eastAsiaTheme="minorEastAsia"/>
          <w:lang w:eastAsia="zh-CN"/>
        </w:rPr>
        <w:t xml:space="preserve">in TR 23.700-88, PEMC is defined to manage PIN, e.g., to add PEGC, PINE into PIN. It means when the PIN is created, the PEMC should be also ready for this PIN at same time. </w:t>
      </w:r>
      <w:r>
        <w:rPr>
          <w:rFonts w:eastAsiaTheme="minorEastAsia"/>
          <w:lang w:eastAsia="zh-CN"/>
        </w:rPr>
        <w:t xml:space="preserve">If there is no PEMC when a PIN is created, then there is no way to add other PINE, PEMC, </w:t>
      </w:r>
      <w:proofErr w:type="gramStart"/>
      <w:r>
        <w:rPr>
          <w:rFonts w:eastAsiaTheme="minorEastAsia"/>
          <w:lang w:eastAsia="zh-CN"/>
        </w:rPr>
        <w:t>PEGC</w:t>
      </w:r>
      <w:proofErr w:type="gramEnd"/>
      <w:r>
        <w:rPr>
          <w:rFonts w:eastAsiaTheme="minorEastAsia"/>
          <w:lang w:eastAsia="zh-CN"/>
        </w:rPr>
        <w:t xml:space="preserve"> into the PIN.</w:t>
      </w:r>
    </w:p>
    <w:p w14:paraId="481F3C5D" w14:textId="77777777" w:rsidR="00F45CD9" w:rsidRPr="00F45CD9" w:rsidRDefault="00F45CD9" w:rsidP="00F45CD9">
      <w:pPr>
        <w:pStyle w:val="2"/>
        <w:ind w:leftChars="200" w:left="1534"/>
        <w:rPr>
          <w:i/>
          <w:lang w:eastAsia="ko-KR"/>
        </w:rPr>
      </w:pPr>
      <w:r w:rsidRPr="00F45CD9">
        <w:rPr>
          <w:i/>
          <w:lang w:eastAsia="ko-KR"/>
        </w:rPr>
        <w:t xml:space="preserve">Key Issue #3: </w:t>
      </w:r>
      <w:bookmarkStart w:id="3" w:name="OLE_LINK1"/>
      <w:r w:rsidRPr="00F45CD9">
        <w:rPr>
          <w:i/>
          <w:lang w:eastAsia="ko-KR"/>
        </w:rPr>
        <w:t>Management of PIN and PIN Elements</w:t>
      </w:r>
    </w:p>
    <w:p w14:paraId="715B9EC3" w14:textId="77777777" w:rsidR="00F45CD9" w:rsidRPr="00F45CD9" w:rsidRDefault="00F45CD9" w:rsidP="00F45CD9">
      <w:pPr>
        <w:pStyle w:val="3"/>
        <w:ind w:leftChars="200" w:left="1534"/>
        <w:rPr>
          <w:i/>
        </w:rPr>
      </w:pPr>
      <w:bookmarkStart w:id="4" w:name="_Toc96728012"/>
      <w:bookmarkEnd w:id="3"/>
      <w:r w:rsidRPr="00F45CD9">
        <w:rPr>
          <w:rFonts w:hint="eastAsia"/>
          <w:i/>
        </w:rPr>
        <w:t>5</w:t>
      </w:r>
      <w:r w:rsidRPr="00F45CD9">
        <w:rPr>
          <w:i/>
        </w:rPr>
        <w:t>.3.1</w:t>
      </w:r>
      <w:r w:rsidRPr="00F45CD9">
        <w:rPr>
          <w:i/>
        </w:rPr>
        <w:tab/>
      </w:r>
      <w:r w:rsidRPr="00F45CD9">
        <w:rPr>
          <w:i/>
        </w:rPr>
        <w:tab/>
        <w:t>Description</w:t>
      </w:r>
      <w:bookmarkEnd w:id="4"/>
    </w:p>
    <w:p w14:paraId="62E69D04" w14:textId="77777777" w:rsidR="00F45CD9" w:rsidRPr="00F45CD9" w:rsidRDefault="00F45CD9" w:rsidP="00F45CD9">
      <w:pPr>
        <w:ind w:leftChars="200" w:left="400"/>
        <w:rPr>
          <w:rFonts w:eastAsia="等线"/>
          <w:i/>
          <w:lang w:eastAsia="zh-CN"/>
        </w:rPr>
      </w:pPr>
      <w:r w:rsidRPr="00F45CD9">
        <w:rPr>
          <w:rFonts w:eastAsia="等线"/>
          <w:i/>
          <w:lang w:eastAsia="zh-CN"/>
        </w:rPr>
        <w:t>This key issue intends to support the management of the PIN, including the management of different types of PIN Elements and the configuration of the PIN. Both the network operator and authorized 3</w:t>
      </w:r>
      <w:r w:rsidRPr="00F45CD9">
        <w:rPr>
          <w:rFonts w:eastAsia="等线"/>
          <w:i/>
          <w:vertAlign w:val="superscript"/>
          <w:lang w:eastAsia="zh-CN"/>
        </w:rPr>
        <w:t>rd</w:t>
      </w:r>
      <w:r w:rsidRPr="00F45CD9">
        <w:rPr>
          <w:rFonts w:eastAsia="等线"/>
          <w:i/>
          <w:lang w:eastAsia="zh-CN"/>
        </w:rPr>
        <w:t xml:space="preserve"> party, i.e. PIN Element with Management Capability (PEMC) could create and configure the PIN and its elements. </w:t>
      </w:r>
    </w:p>
    <w:p w14:paraId="44229E29" w14:textId="77777777" w:rsidR="00F45CD9" w:rsidRPr="00F45CD9" w:rsidRDefault="00F45CD9" w:rsidP="00F45CD9">
      <w:pPr>
        <w:ind w:leftChars="200" w:left="400"/>
        <w:rPr>
          <w:rFonts w:eastAsia="等线"/>
          <w:i/>
          <w:lang w:eastAsia="zh-CN"/>
        </w:rPr>
      </w:pPr>
      <w:r w:rsidRPr="00F45CD9">
        <w:rPr>
          <w:rFonts w:eastAsia="等线"/>
          <w:i/>
          <w:highlight w:val="yellow"/>
          <w:lang w:eastAsia="zh-CN"/>
        </w:rPr>
        <w:t>After a PIN has been created, PEMC can add a PEGC into the PIN, or remove a PEGC from the PIN, as well as add a PIN Element into the PIN and associate it to some PEGCs that have already been added into the PIN</w:t>
      </w:r>
      <w:r w:rsidRPr="00F45CD9">
        <w:rPr>
          <w:rFonts w:eastAsia="等线"/>
          <w:i/>
          <w:lang w:eastAsia="zh-CN"/>
        </w:rPr>
        <w:t xml:space="preserve">, or remove a PIN Element from the PIN. </w:t>
      </w:r>
    </w:p>
    <w:p w14:paraId="35826388" w14:textId="673FFB72" w:rsidR="00304A12" w:rsidRDefault="005A7220" w:rsidP="00031FEA">
      <w:pPr>
        <w:rPr>
          <w:b/>
        </w:rPr>
      </w:pPr>
      <w:r w:rsidRPr="005A7220">
        <w:rPr>
          <w:b/>
        </w:rPr>
        <w:t>Conclusion: when a PIN is created, the PEMC is also created for this PIN at same time</w:t>
      </w:r>
      <w:r>
        <w:rPr>
          <w:b/>
        </w:rPr>
        <w:t>.</w:t>
      </w:r>
    </w:p>
    <w:p w14:paraId="332C5F11" w14:textId="77777777" w:rsidR="005A7220" w:rsidRPr="005A7220" w:rsidRDefault="005A7220" w:rsidP="00031FEA">
      <w:pPr>
        <w:rPr>
          <w:b/>
        </w:rPr>
      </w:pPr>
    </w:p>
    <w:p w14:paraId="14002409" w14:textId="77777777" w:rsidR="00304EF8" w:rsidRDefault="00304EF8" w:rsidP="00304EF8">
      <w:pPr>
        <w:pStyle w:val="1"/>
      </w:pPr>
      <w:r>
        <w:t>Proposal</w:t>
      </w:r>
    </w:p>
    <w:p w14:paraId="64732850" w14:textId="185763C0" w:rsidR="00304EF8" w:rsidRDefault="00304EF8" w:rsidP="00304EF8">
      <w:r>
        <w:t xml:space="preserve">It is proposed to </w:t>
      </w:r>
      <w:r w:rsidR="007D0920">
        <w:t xml:space="preserve">update the following changes for the definition of PIN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44DF313F" w14:textId="77777777" w:rsidR="00F45CD9" w:rsidRPr="004F427A" w:rsidRDefault="00F45CD9" w:rsidP="00F45CD9">
      <w:pPr>
        <w:keepNext/>
        <w:keepLines/>
        <w:spacing w:before="180"/>
        <w:ind w:left="1134" w:hanging="1134"/>
        <w:outlineLvl w:val="1"/>
        <w:rPr>
          <w:rFonts w:ascii="Arial" w:eastAsia="等线" w:hAnsi="Arial"/>
          <w:sz w:val="32"/>
        </w:rPr>
      </w:pPr>
      <w:bookmarkStart w:id="5" w:name="_Toc16839376"/>
      <w:bookmarkStart w:id="6" w:name="_Toc19722242"/>
      <w:r w:rsidRPr="004F427A">
        <w:rPr>
          <w:rFonts w:ascii="Arial" w:eastAsia="等线" w:hAnsi="Arial"/>
          <w:sz w:val="32"/>
        </w:rPr>
        <w:t>4.</w:t>
      </w:r>
      <w:r w:rsidRPr="004F427A">
        <w:rPr>
          <w:rFonts w:ascii="Arial" w:eastAsia="等线" w:hAnsi="Arial"/>
          <w:sz w:val="32"/>
          <w:lang w:eastAsia="zh-CN"/>
        </w:rPr>
        <w:t>2</w:t>
      </w:r>
      <w:r w:rsidRPr="004F427A">
        <w:rPr>
          <w:rFonts w:ascii="Arial" w:eastAsia="等线" w:hAnsi="Arial"/>
          <w:sz w:val="32"/>
        </w:rPr>
        <w:tab/>
      </w:r>
      <w:bookmarkStart w:id="7" w:name="_Toc510607470"/>
      <w:r w:rsidRPr="004F427A">
        <w:rPr>
          <w:rFonts w:ascii="Arial" w:eastAsia="等线" w:hAnsi="Arial"/>
          <w:sz w:val="32"/>
        </w:rPr>
        <w:t>Architectural Assumptions</w:t>
      </w:r>
      <w:bookmarkEnd w:id="7"/>
    </w:p>
    <w:p w14:paraId="417122E4" w14:textId="77777777" w:rsidR="00F45CD9" w:rsidRPr="004F427A" w:rsidRDefault="00F45CD9" w:rsidP="00F45CD9">
      <w:pPr>
        <w:rPr>
          <w:rFonts w:eastAsia="Times New Roman"/>
        </w:rPr>
      </w:pPr>
      <w:r w:rsidRPr="004F427A">
        <w:rPr>
          <w:rFonts w:eastAsia="Times New Roman"/>
        </w:rPr>
        <w:t>This study has following architectural assumptions:</w:t>
      </w:r>
    </w:p>
    <w:p w14:paraId="2C5458F9" w14:textId="77777777" w:rsidR="00F45CD9" w:rsidRPr="004F427A" w:rsidRDefault="00F45CD9" w:rsidP="00F45CD9">
      <w:pPr>
        <w:ind w:left="568" w:hanging="284"/>
        <w:rPr>
          <w:rFonts w:eastAsia="等线"/>
          <w:lang w:val="en-US"/>
        </w:rPr>
      </w:pPr>
      <w:r w:rsidRPr="004F427A">
        <w:rPr>
          <w:rFonts w:eastAsia="等线"/>
          <w:lang w:eastAsia="zh-CN"/>
        </w:rPr>
        <w:t>-</w:t>
      </w:r>
      <w:r w:rsidRPr="004F427A">
        <w:rPr>
          <w:rFonts w:eastAsia="等线"/>
          <w:lang w:eastAsia="zh-CN"/>
        </w:rPr>
        <w:tab/>
        <w:t>Only a 3GPP UE can act as PEGC and/or PEMC</w:t>
      </w:r>
      <w:r w:rsidRPr="004F427A">
        <w:rPr>
          <w:rFonts w:eastAsia="等线"/>
          <w:lang w:val="en-US"/>
        </w:rPr>
        <w:t>.</w:t>
      </w:r>
    </w:p>
    <w:p w14:paraId="3AE6219F" w14:textId="77777777" w:rsidR="00F45CD9" w:rsidRPr="004F427A" w:rsidRDefault="00F45CD9" w:rsidP="00F45CD9">
      <w:pPr>
        <w:ind w:left="568" w:hanging="284"/>
        <w:rPr>
          <w:rFonts w:eastAsia="等线"/>
          <w:lang w:val="en-US"/>
        </w:rPr>
      </w:pPr>
      <w:r w:rsidRPr="004F427A">
        <w:rPr>
          <w:rFonts w:eastAsia="等线"/>
          <w:lang w:eastAsia="zh-CN"/>
        </w:rPr>
        <w:t>-</w:t>
      </w:r>
      <w:r w:rsidRPr="004F427A">
        <w:rPr>
          <w:rFonts w:eastAsia="等线"/>
          <w:lang w:eastAsia="zh-CN"/>
        </w:rPr>
        <w:tab/>
        <w:t>There are one or more PEGCs in a PIN.</w:t>
      </w:r>
    </w:p>
    <w:p w14:paraId="29A4B072" w14:textId="77777777" w:rsidR="00F45CD9" w:rsidRPr="004F427A" w:rsidRDefault="00F45CD9" w:rsidP="00F45CD9">
      <w:pPr>
        <w:ind w:left="568" w:hanging="284"/>
        <w:rPr>
          <w:rFonts w:eastAsia="等线"/>
          <w:lang w:val="en-US"/>
        </w:rPr>
      </w:pPr>
      <w:r w:rsidRPr="004F427A">
        <w:rPr>
          <w:rFonts w:eastAsia="等线"/>
          <w:lang w:eastAsia="zh-CN"/>
        </w:rPr>
        <w:t>-</w:t>
      </w:r>
      <w:r w:rsidRPr="004F427A">
        <w:rPr>
          <w:rFonts w:eastAsia="等线"/>
          <w:lang w:eastAsia="zh-CN"/>
        </w:rPr>
        <w:tab/>
        <w:t>There are one or more PEMCs in a PIN.</w:t>
      </w:r>
    </w:p>
    <w:p w14:paraId="2E11DD88" w14:textId="14C1E4B0" w:rsidR="00F45CD9" w:rsidRDefault="00F45CD9" w:rsidP="00F45CD9">
      <w:pPr>
        <w:ind w:left="568" w:hanging="284"/>
        <w:rPr>
          <w:ins w:id="8" w:author="XM1" w:date="2022-03-28T21:37:00Z"/>
          <w:rFonts w:eastAsia="等线"/>
          <w:lang w:eastAsia="zh-CN"/>
        </w:rPr>
      </w:pPr>
      <w:r w:rsidRPr="004F427A">
        <w:rPr>
          <w:rFonts w:eastAsia="等线"/>
          <w:lang w:eastAsia="zh-CN"/>
        </w:rPr>
        <w:t>-</w:t>
      </w:r>
      <w:r w:rsidRPr="004F427A">
        <w:rPr>
          <w:rFonts w:eastAsia="等线"/>
          <w:lang w:eastAsia="zh-CN"/>
        </w:rPr>
        <w:tab/>
        <w:t xml:space="preserve">The PIN Elements assumes to use non-3GPP access (e.g. WIFI, Bluetooth) for direct communication, the PEMC can use 5G </w:t>
      </w:r>
      <w:proofErr w:type="spellStart"/>
      <w:r w:rsidRPr="004F427A">
        <w:rPr>
          <w:rFonts w:eastAsia="等线"/>
          <w:lang w:eastAsia="zh-CN"/>
        </w:rPr>
        <w:t>ProSe</w:t>
      </w:r>
      <w:proofErr w:type="spellEnd"/>
      <w:r w:rsidRPr="004F427A">
        <w:rPr>
          <w:rFonts w:eastAsia="等线"/>
          <w:lang w:eastAsia="zh-CN"/>
        </w:rPr>
        <w:t xml:space="preserve"> Direct Communication for direct communication with PEGC. </w:t>
      </w:r>
    </w:p>
    <w:p w14:paraId="6D6EFA4B" w14:textId="38A0F820" w:rsidR="00F45CD9" w:rsidRPr="004F427A" w:rsidRDefault="00F45CD9" w:rsidP="00F45CD9">
      <w:pPr>
        <w:ind w:left="568" w:hanging="284"/>
        <w:rPr>
          <w:rFonts w:eastAsia="等线"/>
          <w:lang w:eastAsia="zh-CN"/>
        </w:rPr>
      </w:pPr>
      <w:ins w:id="9" w:author="XM1" w:date="2022-03-28T21:37:00Z">
        <w:r>
          <w:rPr>
            <w:rFonts w:eastAsia="等线"/>
            <w:lang w:eastAsia="zh-CN"/>
          </w:rPr>
          <w:lastRenderedPageBreak/>
          <w:t xml:space="preserve">-  </w:t>
        </w:r>
      </w:ins>
      <w:ins w:id="10" w:author="XM1" w:date="2022-03-28T21:38:00Z">
        <w:r>
          <w:rPr>
            <w:rFonts w:eastAsia="等线"/>
            <w:lang w:eastAsia="zh-CN"/>
          </w:rPr>
          <w:t xml:space="preserve">At least there is a </w:t>
        </w:r>
      </w:ins>
      <w:ins w:id="11" w:author="XM1" w:date="2022-03-28T21:37:00Z">
        <w:r>
          <w:rPr>
            <w:rFonts w:eastAsia="等线"/>
            <w:lang w:eastAsia="zh-CN"/>
          </w:rPr>
          <w:t xml:space="preserve">PEMC </w:t>
        </w:r>
      </w:ins>
      <w:ins w:id="12" w:author="XM1" w:date="2022-03-28T21:38:00Z">
        <w:r>
          <w:rPr>
            <w:rFonts w:eastAsia="等线"/>
            <w:lang w:eastAsia="zh-CN"/>
          </w:rPr>
          <w:t xml:space="preserve">when </w:t>
        </w:r>
      </w:ins>
      <w:ins w:id="13" w:author="XM1" w:date="2022-03-28T21:37:00Z">
        <w:r>
          <w:rPr>
            <w:rFonts w:eastAsia="等线"/>
            <w:lang w:eastAsia="zh-CN"/>
          </w:rPr>
          <w:t>the PIN is created</w:t>
        </w:r>
      </w:ins>
    </w:p>
    <w:p w14:paraId="7E6C7542" w14:textId="77777777" w:rsidR="00F45CD9" w:rsidRPr="004F427A" w:rsidRDefault="00F45CD9" w:rsidP="00F45CD9">
      <w:pPr>
        <w:keepLines/>
        <w:ind w:left="1135" w:hanging="851"/>
        <w:rPr>
          <w:rFonts w:eastAsia="Malgun Gothic"/>
          <w:lang w:eastAsia="zh-CN"/>
        </w:rPr>
      </w:pPr>
      <w:r w:rsidRPr="004F427A">
        <w:rPr>
          <w:rFonts w:eastAsia="Malgun Gothic"/>
          <w:lang w:eastAsia="zh-CN"/>
        </w:rPr>
        <w:t>NOTE:</w:t>
      </w:r>
      <w:r w:rsidRPr="004F427A">
        <w:rPr>
          <w:rFonts w:eastAsia="Malgun Gothic"/>
          <w:lang w:eastAsia="zh-CN"/>
        </w:rPr>
        <w:tab/>
        <w:t>In this release the 5G-RG is considered outside the scope of the study and consequently not part of PIN.</w:t>
      </w:r>
    </w:p>
    <w:p w14:paraId="21DB506D" w14:textId="77777777" w:rsidR="00F45CD9" w:rsidRPr="004F427A" w:rsidRDefault="00F45CD9" w:rsidP="00F45CD9">
      <w:pPr>
        <w:keepLines/>
        <w:ind w:left="1135" w:hanging="851"/>
        <w:rPr>
          <w:rFonts w:eastAsia="Malgun Gothic"/>
          <w:color w:val="FF0000"/>
        </w:rPr>
      </w:pPr>
      <w:r w:rsidRPr="004F427A">
        <w:rPr>
          <w:rFonts w:eastAsia="Malgun Gothic"/>
          <w:color w:val="FF0000"/>
        </w:rPr>
        <w:t>Editor’s note: It is FFS whether data traffic of PINE over control plane is in scope of this study.</w:t>
      </w:r>
    </w:p>
    <w:p w14:paraId="36BBF5A5" w14:textId="6BFCA379" w:rsidR="00794E9D" w:rsidRDefault="00794E9D" w:rsidP="00794E9D">
      <w:pPr>
        <w:spacing w:before="120"/>
        <w:jc w:val="both"/>
      </w:pPr>
    </w:p>
    <w:p w14:paraId="561857BC" w14:textId="79CA1CAD" w:rsidR="00794E9D" w:rsidRDefault="00794E9D" w:rsidP="00794E9D">
      <w:pPr>
        <w:spacing w:before="120"/>
        <w:jc w:val="both"/>
      </w:pPr>
    </w:p>
    <w:bookmarkEnd w:id="5"/>
    <w:bookmarkEnd w:id="6"/>
    <w:p w14:paraId="32665169" w14:textId="77777777"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D9F3A" w14:textId="77777777" w:rsidR="00AE4901" w:rsidRDefault="00AE4901">
      <w:r>
        <w:separator/>
      </w:r>
    </w:p>
    <w:p w14:paraId="32823D6D" w14:textId="77777777" w:rsidR="00AE4901" w:rsidRDefault="00AE4901"/>
  </w:endnote>
  <w:endnote w:type="continuationSeparator" w:id="0">
    <w:p w14:paraId="1AFCBDDF" w14:textId="77777777" w:rsidR="00AE4901" w:rsidRDefault="00AE4901">
      <w:r>
        <w:continuationSeparator/>
      </w:r>
    </w:p>
    <w:p w14:paraId="6D0CDC8A" w14:textId="77777777" w:rsidR="00AE4901" w:rsidRDefault="00AE4901"/>
  </w:endnote>
  <w:endnote w:type="continuationNotice" w:id="1">
    <w:p w14:paraId="36B1B25F" w14:textId="77777777" w:rsidR="00AE4901" w:rsidRDefault="00AE4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B57B1E" w14:textId="77777777" w:rsidR="00AE4901" w:rsidRDefault="00AE4901">
      <w:r>
        <w:separator/>
      </w:r>
    </w:p>
    <w:p w14:paraId="73411CDD" w14:textId="77777777" w:rsidR="00AE4901" w:rsidRDefault="00AE4901"/>
  </w:footnote>
  <w:footnote w:type="continuationSeparator" w:id="0">
    <w:p w14:paraId="472DCE6F" w14:textId="77777777" w:rsidR="00AE4901" w:rsidRDefault="00AE4901">
      <w:r>
        <w:continuationSeparator/>
      </w:r>
    </w:p>
    <w:p w14:paraId="43556379" w14:textId="77777777" w:rsidR="00AE4901" w:rsidRDefault="00AE4901"/>
  </w:footnote>
  <w:footnote w:type="continuationNotice" w:id="1">
    <w:p w14:paraId="525A9E98" w14:textId="77777777" w:rsidR="00AE4901" w:rsidRDefault="00AE4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144A312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1505B">
      <w:rPr>
        <w:rFonts w:ascii="Arial" w:hAnsi="Arial" w:cs="Arial"/>
        <w:b/>
        <w:bCs/>
        <w:noProof/>
        <w:sz w:val="18"/>
        <w:lang w:val="fr-FR"/>
      </w:rPr>
      <w:t>2</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2"/>
  </w:num>
  <w:num w:numId="2">
    <w:abstractNumId w:val="23"/>
  </w:num>
  <w:num w:numId="3">
    <w:abstractNumId w:val="37"/>
  </w:num>
  <w:num w:numId="4">
    <w:abstractNumId w:val="37"/>
  </w:num>
  <w:num w:numId="5">
    <w:abstractNumId w:val="33"/>
  </w:num>
  <w:num w:numId="6">
    <w:abstractNumId w:val="40"/>
  </w:num>
  <w:num w:numId="7">
    <w:abstractNumId w:val="24"/>
  </w:num>
  <w:num w:numId="8">
    <w:abstractNumId w:val="28"/>
  </w:num>
  <w:num w:numId="9">
    <w:abstractNumId w:val="26"/>
  </w:num>
  <w:num w:numId="10">
    <w:abstractNumId w:val="12"/>
  </w:num>
  <w:num w:numId="11">
    <w:abstractNumId w:val="21"/>
  </w:num>
  <w:num w:numId="12">
    <w:abstractNumId w:val="15"/>
  </w:num>
  <w:num w:numId="13">
    <w:abstractNumId w:val="18"/>
  </w:num>
  <w:num w:numId="14">
    <w:abstractNumId w:val="13"/>
  </w:num>
  <w:num w:numId="15">
    <w:abstractNumId w:val="35"/>
  </w:num>
  <w:num w:numId="16">
    <w:abstractNumId w:val="30"/>
  </w:num>
  <w:num w:numId="17">
    <w:abstractNumId w:val="22"/>
  </w:num>
  <w:num w:numId="18">
    <w:abstractNumId w:val="31"/>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27"/>
  </w:num>
  <w:num w:numId="41">
    <w:abstractNumId w:val="39"/>
  </w:num>
  <w:num w:numId="42">
    <w:abstractNumId w:val="36"/>
  </w:num>
  <w:num w:numId="43">
    <w:abstractNumId w:val="14"/>
  </w:num>
  <w:num w:numId="44">
    <w:abstractNumId w:val="29"/>
  </w:num>
  <w:num w:numId="45">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60B9"/>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901"/>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05B"/>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D0BC2"/>
    <w:rsid w:val="00DD0DF5"/>
    <w:rsid w:val="00DD31D4"/>
    <w:rsid w:val="00DD3DAD"/>
    <w:rsid w:val="00DD3DE7"/>
    <w:rsid w:val="00DD4A3C"/>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8209918-A35F-4042-8411-BCC1F37C1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325</Words>
  <Characters>1857</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4</cp:revision>
  <cp:lastPrinted>2014-09-10T00:04:00Z</cp:lastPrinted>
  <dcterms:created xsi:type="dcterms:W3CDTF">2022-03-28T13:35:00Z</dcterms:created>
  <dcterms:modified xsi:type="dcterms:W3CDTF">2022-03-29T17:15:00Z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